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5A2228D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374263">
        <w:rPr>
          <w:b/>
          <w:noProof/>
          <w:sz w:val="24"/>
        </w:rPr>
        <w:t>442</w:t>
      </w:r>
      <w:bookmarkStart w:id="0" w:name="_GoBack"/>
      <w:bookmarkEnd w:id="0"/>
    </w:p>
    <w:p w14:paraId="0E874A83" w14:textId="168B6C62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12CEC">
        <w:rPr>
          <w:b/>
          <w:noProof/>
          <w:sz w:val="24"/>
        </w:rPr>
        <w:t>24</w:t>
      </w:r>
      <w:r w:rsidR="00312CE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23796B" w:rsidR="001E41F3" w:rsidRPr="00410371" w:rsidRDefault="00C05CD0" w:rsidP="000B78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65E3B">
              <w:rPr>
                <w:b/>
                <w:noProof/>
                <w:sz w:val="28"/>
              </w:rPr>
              <w:t>4</w:t>
            </w:r>
            <w:r w:rsidR="0025769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F257BF" w:rsidR="001E41F3" w:rsidRPr="00410371" w:rsidRDefault="00374263" w:rsidP="003742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66637F" w:rsidR="001E41F3" w:rsidRPr="00410371" w:rsidRDefault="00C05C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369EC7" w:rsidR="001E41F3" w:rsidRPr="00410371" w:rsidRDefault="002576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36B6AC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3A598D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7993C5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7AB63" w:rsidR="001E41F3" w:rsidRDefault="00C05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B083F4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69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7692" w:rsidRDefault="00257692" w:rsidP="00257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3B8512" w14:textId="77777777" w:rsidR="00257692" w:rsidRDefault="00257692" w:rsidP="00257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penAPI reference </w:t>
            </w:r>
            <w:r>
              <w:rPr>
                <w:noProof/>
              </w:rPr>
              <w:t>in SBI template</w:t>
            </w:r>
            <w:r>
              <w:rPr>
                <w:noProof/>
                <w:lang w:eastAsia="zh-CN"/>
              </w:rPr>
              <w:t xml:space="preserve"> is updated to the </w:t>
            </w:r>
            <w:r>
              <w:rPr>
                <w:noProof/>
              </w:rPr>
              <w:t>URL of the organization that defines and maintains the specification.</w:t>
            </w:r>
          </w:p>
          <w:p w14:paraId="306CCD0C" w14:textId="5E935C34" w:rsidR="00257692" w:rsidRPr="00A60B25" w:rsidRDefault="00257692" w:rsidP="00257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update the reference accordingly.</w:t>
            </w:r>
          </w:p>
          <w:p w14:paraId="708AA7DE" w14:textId="764B5F48" w:rsidR="00257692" w:rsidRPr="00A60B25" w:rsidRDefault="00257692" w:rsidP="002576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769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7692" w:rsidRDefault="00257692" w:rsidP="002576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7692" w:rsidRDefault="00257692" w:rsidP="002576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69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7692" w:rsidRDefault="00257692" w:rsidP="00257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380A4C" w14:textId="77777777" w:rsidR="00257692" w:rsidRDefault="00257692" w:rsidP="002576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the reference to the OpenAPI specification with the following URI:</w:t>
            </w:r>
          </w:p>
          <w:p w14:paraId="31C656EC" w14:textId="35C1A386" w:rsidR="00257692" w:rsidRPr="00C05CD0" w:rsidRDefault="00257692" w:rsidP="00257692">
            <w:pPr>
              <w:pStyle w:val="CRCoverPage"/>
              <w:spacing w:after="0"/>
              <w:ind w:left="568"/>
              <w:rPr>
                <w:noProof/>
              </w:rPr>
            </w:pPr>
            <w:r w:rsidRPr="0089309D">
              <w:rPr>
                <w:noProof/>
              </w:rPr>
              <w:t>https://spec.openapis.org/oas/v3.0.0</w:t>
            </w:r>
          </w:p>
        </w:tc>
      </w:tr>
      <w:tr w:rsidR="0025769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7692" w:rsidRDefault="00257692" w:rsidP="002576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7692" w:rsidRDefault="00257692" w:rsidP="002576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69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7692" w:rsidRDefault="00257692" w:rsidP="00257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AB2631" w:rsidR="00257692" w:rsidRDefault="00257692" w:rsidP="00257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OpenAPI specification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E5A2A4" w:rsidR="001E41F3" w:rsidRDefault="00C05CD0" w:rsidP="00897E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CA258C" w:rsidR="001E41F3" w:rsidRDefault="007F5E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0F2E79" w:rsidR="001E41F3" w:rsidRDefault="007F5E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769DCA" w:rsidR="001E41F3" w:rsidRDefault="007F5E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237792" w:rsidR="001E41F3" w:rsidRDefault="009A68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5B6E867D" w14:textId="77777777" w:rsidR="00034461" w:rsidRPr="004D3578" w:rsidRDefault="00034461" w:rsidP="00034461">
      <w:pPr>
        <w:pStyle w:val="1"/>
      </w:pPr>
      <w:bookmarkStart w:id="2" w:name="_Toc34175129"/>
      <w:bookmarkStart w:id="3" w:name="_Toc34737953"/>
      <w:bookmarkStart w:id="4" w:name="_Toc34738017"/>
      <w:bookmarkStart w:id="5" w:name="_Toc34738611"/>
      <w:bookmarkStart w:id="6" w:name="_Toc34749334"/>
      <w:bookmarkStart w:id="7" w:name="_Toc35936069"/>
      <w:bookmarkStart w:id="8" w:name="_Toc36462391"/>
      <w:bookmarkStart w:id="9" w:name="_Toc43210434"/>
      <w:bookmarkStart w:id="10" w:name="_Toc45030961"/>
      <w:bookmarkStart w:id="11" w:name="_Toc49855729"/>
      <w:bookmarkStart w:id="12" w:name="_Toc51871955"/>
      <w:bookmarkStart w:id="13" w:name="_Toc56516481"/>
      <w:bookmarkStart w:id="14" w:name="_Toc58594277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A2A6125" w14:textId="77777777" w:rsidR="00034461" w:rsidRPr="004D3578" w:rsidRDefault="00034461" w:rsidP="00034461">
      <w:r w:rsidRPr="004D3578">
        <w:t>The following documents contain provisions which, through reference in this text, constitute provisions of the present document.</w:t>
      </w:r>
    </w:p>
    <w:p w14:paraId="06DDAC53" w14:textId="77777777" w:rsidR="00034461" w:rsidRPr="004D3578" w:rsidRDefault="00034461" w:rsidP="0003446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128A481" w14:textId="77777777" w:rsidR="00034461" w:rsidRPr="004D3578" w:rsidRDefault="00034461" w:rsidP="0003446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F3B8CC2" w14:textId="77777777" w:rsidR="00034461" w:rsidRPr="004D3578" w:rsidRDefault="00034461" w:rsidP="0003446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A93A22D" w14:textId="77777777" w:rsidR="00034461" w:rsidRDefault="00034461" w:rsidP="0003446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CC18A6E" w14:textId="77777777" w:rsidR="00034461" w:rsidRPr="005E4D39" w:rsidRDefault="00034461" w:rsidP="00034461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77E85362" w14:textId="77777777" w:rsidR="00034461" w:rsidRPr="005E4D39" w:rsidRDefault="00034461" w:rsidP="00034461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26D3C400" w14:textId="77777777" w:rsidR="00034461" w:rsidRPr="005E4D39" w:rsidRDefault="00034461" w:rsidP="00034461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2512EEF8" w14:textId="77777777" w:rsidR="00034461" w:rsidRDefault="00034461" w:rsidP="00034461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6266780F" w14:textId="1DD26A0B" w:rsidR="00034461" w:rsidRDefault="00034461" w:rsidP="00034461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</w:t>
      </w:r>
      <w:del w:id="15" w:author="Huawei" w:date="2021-02-15T21:34:00Z">
        <w:r w:rsidDel="00034461">
          <w:rPr>
            <w:lang w:val="en-US"/>
          </w:rPr>
          <w:delText xml:space="preserve">3.0.0 </w:delText>
        </w:r>
      </w:del>
      <w:r>
        <w:rPr>
          <w:lang w:val="en-US"/>
        </w:rPr>
        <w:t>Specification</w:t>
      </w:r>
      <w:ins w:id="16" w:author="Huawei" w:date="2021-02-15T21:35:00Z">
        <w:r w:rsidRPr="00034461">
          <w:rPr>
            <w:lang w:val="en-US"/>
          </w:rPr>
          <w:t xml:space="preserve"> </w:t>
        </w:r>
        <w:r>
          <w:rPr>
            <w:lang w:val="en-US"/>
          </w:rPr>
          <w:t>Version 3.0.0</w:t>
        </w:r>
      </w:ins>
      <w:r>
        <w:t>"</w:t>
      </w:r>
      <w:r>
        <w:rPr>
          <w:lang w:val="en-US"/>
        </w:rPr>
        <w:t xml:space="preserve">, </w:t>
      </w:r>
      <w:ins w:id="17" w:author="Huawei" w:date="2021-02-15T21:35:00Z"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"https://spec.openapis.org/oas/v3.0.0" </w:instrText>
        </w:r>
        <w:r>
          <w:rPr>
            <w:lang w:val="en-US"/>
          </w:rPr>
          <w:fldChar w:fldCharType="separate"/>
        </w:r>
        <w:r>
          <w:rPr>
            <w:rStyle w:val="aa"/>
            <w:lang w:val="en-US"/>
          </w:rPr>
          <w:t>https://spec.openapis.org/oas/v3.0.0</w:t>
        </w:r>
        <w:r>
          <w:rPr>
            <w:lang w:val="en-US"/>
          </w:rPr>
          <w:fldChar w:fldCharType="end"/>
        </w:r>
        <w:r>
          <w:rPr>
            <w:lang w:val="en-US"/>
          </w:rPr>
          <w:t>.</w:t>
        </w:r>
      </w:ins>
      <w:r w:rsidR="00DF5CDE">
        <w:rPr>
          <w:rStyle w:val="aa"/>
          <w:lang w:val="en-US"/>
        </w:rPr>
        <w:fldChar w:fldCharType="begin"/>
      </w:r>
      <w:r w:rsidR="00DF5CDE">
        <w:rPr>
          <w:rStyle w:val="aa"/>
          <w:lang w:val="en-US"/>
        </w:rPr>
        <w:instrText xml:space="preserve"> HYPERLINK "" </w:instrText>
      </w:r>
      <w:r w:rsidR="00DF5CDE">
        <w:rPr>
          <w:rStyle w:val="aa"/>
          <w:lang w:val="en-US"/>
        </w:rPr>
        <w:fldChar w:fldCharType="separate"/>
      </w:r>
      <w:del w:id="18" w:author="Unknown">
        <w:r w:rsidR="00DF5CDE" w:rsidRPr="00977AD7" w:rsidDel="007F715E">
          <w:rPr>
            <w:rStyle w:val="aa"/>
            <w:lang w:val="en-US"/>
          </w:rPr>
          <w:delText>https://github.com/OAI/OpenAPI-Specification/blob/master/versions/3.0.0.md</w:delText>
        </w:r>
      </w:del>
      <w:r w:rsidR="00DF5CDE">
        <w:rPr>
          <w:rStyle w:val="aa"/>
          <w:lang w:val="en-US"/>
        </w:rPr>
        <w:fldChar w:fldCharType="end"/>
      </w:r>
      <w:del w:id="19" w:author="Huawei" w:date="2021-02-15T21:35:00Z">
        <w:r w:rsidDel="007F715E">
          <w:rPr>
            <w:lang w:val="en-US"/>
          </w:rPr>
          <w:delText>.</w:delText>
        </w:r>
      </w:del>
    </w:p>
    <w:p w14:paraId="1018BABC" w14:textId="77777777" w:rsidR="00034461" w:rsidRDefault="00034461" w:rsidP="00034461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1FC06543" w14:textId="77777777" w:rsidR="00034461" w:rsidRPr="00E535AD" w:rsidRDefault="00034461" w:rsidP="00034461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32F98033" w14:textId="77777777" w:rsidR="00034461" w:rsidRPr="00E535AD" w:rsidRDefault="00034461" w:rsidP="00034461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28B7FB99" w14:textId="77777777" w:rsidR="00034461" w:rsidRPr="00986E88" w:rsidRDefault="00034461" w:rsidP="00034461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353BD29B" w14:textId="77777777" w:rsidR="00034461" w:rsidRPr="00986E88" w:rsidRDefault="00034461" w:rsidP="00034461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530B5CB9" w14:textId="77777777" w:rsidR="00034461" w:rsidRPr="00986E88" w:rsidRDefault="00034461" w:rsidP="00034461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75F10BEE" w14:textId="77777777" w:rsidR="00034461" w:rsidRDefault="00034461" w:rsidP="00034461">
      <w:pPr>
        <w:pStyle w:val="EX"/>
      </w:pPr>
      <w:r>
        <w:t>[13]</w:t>
      </w:r>
      <w:r>
        <w:tab/>
        <w:t>IETF RFC 7807: "Problem Details for HTTP APIs".</w:t>
      </w:r>
    </w:p>
    <w:p w14:paraId="3B63AACA" w14:textId="77777777" w:rsidR="00034461" w:rsidRDefault="00034461" w:rsidP="00034461">
      <w:pPr>
        <w:pStyle w:val="EX"/>
      </w:pPr>
      <w:r>
        <w:t>[14]</w:t>
      </w:r>
      <w:r>
        <w:tab/>
      </w:r>
      <w:r w:rsidRPr="00986E88">
        <w:rPr>
          <w:noProof/>
          <w:lang w:eastAsia="zh-CN"/>
        </w:rPr>
        <w:t>3GPP TS 29.</w:t>
      </w:r>
      <w:r>
        <w:rPr>
          <w:noProof/>
          <w:lang w:eastAsia="zh-CN"/>
        </w:rPr>
        <w:t>541</w:t>
      </w:r>
      <w:r>
        <w:t>: "</w:t>
      </w:r>
      <w:r w:rsidRPr="000B5843">
        <w:t>5G System (5GS); Network Exposure (NE) function services for Non-IP Data Delivery (NIDD); Stage 3</w:t>
      </w:r>
      <w:r>
        <w:t>".</w:t>
      </w:r>
    </w:p>
    <w:p w14:paraId="799BCEA3" w14:textId="77777777" w:rsidR="00034461" w:rsidRDefault="00034461" w:rsidP="00034461">
      <w:pPr>
        <w:pStyle w:val="EX"/>
      </w:pPr>
      <w:r>
        <w:t>[15]</w:t>
      </w:r>
      <w:r>
        <w:tab/>
      </w:r>
      <w:r w:rsidRPr="00986E88">
        <w:rPr>
          <w:noProof/>
          <w:lang w:eastAsia="zh-CN"/>
        </w:rPr>
        <w:t>3GPP TS 29.5</w:t>
      </w:r>
      <w:r>
        <w:rPr>
          <w:noProof/>
          <w:lang w:eastAsia="zh-CN"/>
        </w:rPr>
        <w:t>71</w:t>
      </w:r>
      <w:r>
        <w:t>: "</w:t>
      </w:r>
      <w:r w:rsidRPr="000B5843">
        <w:t>5G System; Common Data Types for Service Based Interfaces; Stage 3</w:t>
      </w:r>
      <w:r>
        <w:t>".</w:t>
      </w:r>
    </w:p>
    <w:p w14:paraId="46A5A317" w14:textId="77777777" w:rsidR="00034461" w:rsidRDefault="00034461" w:rsidP="00F15DE3"/>
    <w:p w14:paraId="55A3D162" w14:textId="77777777" w:rsidR="00D86F90" w:rsidRPr="00D86F90" w:rsidRDefault="00D86F90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341EED" w14:textId="77777777" w:rsidR="00714EF8" w:rsidRDefault="00714EF8">
      <w:r>
        <w:separator/>
      </w:r>
    </w:p>
  </w:endnote>
  <w:endnote w:type="continuationSeparator" w:id="0">
    <w:p w14:paraId="371D0C42" w14:textId="77777777" w:rsidR="00714EF8" w:rsidRDefault="00714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D9C1E7" w14:textId="77777777" w:rsidR="00714EF8" w:rsidRDefault="00714EF8">
      <w:r>
        <w:separator/>
      </w:r>
    </w:p>
  </w:footnote>
  <w:footnote w:type="continuationSeparator" w:id="0">
    <w:p w14:paraId="7A683514" w14:textId="77777777" w:rsidR="00714EF8" w:rsidRDefault="00714E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714EF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714E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461"/>
    <w:rsid w:val="000628F9"/>
    <w:rsid w:val="000A6394"/>
    <w:rsid w:val="000B78BA"/>
    <w:rsid w:val="000B7FED"/>
    <w:rsid w:val="000C038A"/>
    <w:rsid w:val="000C6598"/>
    <w:rsid w:val="000D0066"/>
    <w:rsid w:val="000D44B3"/>
    <w:rsid w:val="00145D43"/>
    <w:rsid w:val="00185320"/>
    <w:rsid w:val="00192C46"/>
    <w:rsid w:val="001A08B3"/>
    <w:rsid w:val="001A61CC"/>
    <w:rsid w:val="001A7B60"/>
    <w:rsid w:val="001B52F0"/>
    <w:rsid w:val="001B7A65"/>
    <w:rsid w:val="001E41F3"/>
    <w:rsid w:val="00257692"/>
    <w:rsid w:val="0026004D"/>
    <w:rsid w:val="002640DD"/>
    <w:rsid w:val="00265E3B"/>
    <w:rsid w:val="00275D12"/>
    <w:rsid w:val="00284FEB"/>
    <w:rsid w:val="002860C4"/>
    <w:rsid w:val="0029528F"/>
    <w:rsid w:val="002B5741"/>
    <w:rsid w:val="002D36DF"/>
    <w:rsid w:val="002E472E"/>
    <w:rsid w:val="002E64DC"/>
    <w:rsid w:val="00305409"/>
    <w:rsid w:val="00312CEC"/>
    <w:rsid w:val="003155AC"/>
    <w:rsid w:val="0034029F"/>
    <w:rsid w:val="003609EF"/>
    <w:rsid w:val="0036231A"/>
    <w:rsid w:val="00374263"/>
    <w:rsid w:val="00374DD4"/>
    <w:rsid w:val="003D454E"/>
    <w:rsid w:val="003E1A36"/>
    <w:rsid w:val="00410371"/>
    <w:rsid w:val="004215D0"/>
    <w:rsid w:val="004242F1"/>
    <w:rsid w:val="00474B94"/>
    <w:rsid w:val="004825FB"/>
    <w:rsid w:val="004B75B7"/>
    <w:rsid w:val="0051580D"/>
    <w:rsid w:val="00537C22"/>
    <w:rsid w:val="00547111"/>
    <w:rsid w:val="00550A06"/>
    <w:rsid w:val="00592D74"/>
    <w:rsid w:val="005E2C44"/>
    <w:rsid w:val="00621188"/>
    <w:rsid w:val="006257ED"/>
    <w:rsid w:val="00665C47"/>
    <w:rsid w:val="00695808"/>
    <w:rsid w:val="006B46FB"/>
    <w:rsid w:val="006E21FB"/>
    <w:rsid w:val="0070632E"/>
    <w:rsid w:val="00714EF8"/>
    <w:rsid w:val="00755752"/>
    <w:rsid w:val="00791E39"/>
    <w:rsid w:val="00792342"/>
    <w:rsid w:val="007977A8"/>
    <w:rsid w:val="007B512A"/>
    <w:rsid w:val="007C2097"/>
    <w:rsid w:val="007D6A07"/>
    <w:rsid w:val="007F5E26"/>
    <w:rsid w:val="007F715E"/>
    <w:rsid w:val="007F7259"/>
    <w:rsid w:val="008040A8"/>
    <w:rsid w:val="008279FA"/>
    <w:rsid w:val="008626E7"/>
    <w:rsid w:val="00870EE7"/>
    <w:rsid w:val="008863B9"/>
    <w:rsid w:val="0089666F"/>
    <w:rsid w:val="00897E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A6851"/>
    <w:rsid w:val="009E3297"/>
    <w:rsid w:val="009F734F"/>
    <w:rsid w:val="00A246B6"/>
    <w:rsid w:val="00A47E70"/>
    <w:rsid w:val="00A50CF0"/>
    <w:rsid w:val="00A60B25"/>
    <w:rsid w:val="00A729EC"/>
    <w:rsid w:val="00A7671C"/>
    <w:rsid w:val="00A82851"/>
    <w:rsid w:val="00AA2CBC"/>
    <w:rsid w:val="00AA774C"/>
    <w:rsid w:val="00AC5820"/>
    <w:rsid w:val="00AD1CD8"/>
    <w:rsid w:val="00B00F01"/>
    <w:rsid w:val="00B258BB"/>
    <w:rsid w:val="00B52AAE"/>
    <w:rsid w:val="00B67B97"/>
    <w:rsid w:val="00B968C8"/>
    <w:rsid w:val="00BA3EC5"/>
    <w:rsid w:val="00BA51D9"/>
    <w:rsid w:val="00BA6F83"/>
    <w:rsid w:val="00BB279F"/>
    <w:rsid w:val="00BB5DFC"/>
    <w:rsid w:val="00BD279D"/>
    <w:rsid w:val="00BD6BB8"/>
    <w:rsid w:val="00C05CD0"/>
    <w:rsid w:val="00C66BA2"/>
    <w:rsid w:val="00C95985"/>
    <w:rsid w:val="00CB5EC6"/>
    <w:rsid w:val="00CC5026"/>
    <w:rsid w:val="00CC68D0"/>
    <w:rsid w:val="00CF7936"/>
    <w:rsid w:val="00D03F9A"/>
    <w:rsid w:val="00D06D51"/>
    <w:rsid w:val="00D24991"/>
    <w:rsid w:val="00D35EE3"/>
    <w:rsid w:val="00D50255"/>
    <w:rsid w:val="00D57EDF"/>
    <w:rsid w:val="00D66520"/>
    <w:rsid w:val="00D86F90"/>
    <w:rsid w:val="00DE34CF"/>
    <w:rsid w:val="00DE3912"/>
    <w:rsid w:val="00DF5CDE"/>
    <w:rsid w:val="00E13F3D"/>
    <w:rsid w:val="00E34898"/>
    <w:rsid w:val="00E40E9B"/>
    <w:rsid w:val="00EB09B7"/>
    <w:rsid w:val="00EC5544"/>
    <w:rsid w:val="00EE7D7C"/>
    <w:rsid w:val="00F15DE3"/>
    <w:rsid w:val="00F25D98"/>
    <w:rsid w:val="00F300FB"/>
    <w:rsid w:val="00FB6386"/>
    <w:rsid w:val="00FD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79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A6F83"/>
    <w:rPr>
      <w:rFonts w:eastAsia="等线"/>
      <w:i/>
      <w:color w:val="0000FF"/>
    </w:rPr>
  </w:style>
  <w:style w:type="character" w:customStyle="1" w:styleId="TALChar">
    <w:name w:val="TAL Char"/>
    <w:link w:val="TAL"/>
    <w:qFormat/>
    <w:locked/>
    <w:rsid w:val="00537C2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37C2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A80E9-30A6-435A-8B09-C6C4416C6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237</TotalTime>
  <Pages>2</Pages>
  <Words>580</Words>
  <Characters>3312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</cp:revision>
  <cp:lastPrinted>1899-12-31T23:00:00Z</cp:lastPrinted>
  <dcterms:created xsi:type="dcterms:W3CDTF">2020-02-03T08:32:00Z</dcterms:created>
  <dcterms:modified xsi:type="dcterms:W3CDTF">2021-02-16T13:22:00Z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(3)HlKyGAaPy20b6HpHZ28MZ/axS8h8N+IbYNd5JkzRZD+0w8PMUMs4w+tMUNHZJCPAeDBnHp06
GvQvSve1UeuzX9NoRhAujhmalmWBMQ9yBVVLH5EHCmSm0TfDGoCLTF5nF2/iDoK4rB1/y1XC
4lZWY7HdYVuagvRarZNCFU/c8kxXHa/2FheXSiWAJJT2392ikDnuVoEaL00jvGD28lVHm6M5
A+aWzRWsiDVJBAmjAw</vt:lpwstr>
  </property>
  <property fmtid="{D5CDD505-2E9C-101B-9397-08002B2CF9AE}" pid="22" name="_2015_ms_pID_7253431">
    <vt:lpwstr>nL98xiSnfaEvyRJAEudyF2IAqZehKNkKekYkM1vTXFPxLpnz/m9rdt
PH/MXG6KIqmtpyen58rMTcPzt5cd54dfScIp4jA/1hi/1NkgNXxRy6g815nkxsfj7Sse4C5u
GsXvaWfnRUu6fL6McElfedFxpX4dCpSaNRbpQybje5oLxHzkq+K3RvfnA35xt9IHZkUvbqbm
rMalDk2/kRRqcNYGdMPfBuyAwVFiVfuOF5Ah</vt:lpwstr>
  </property>
  <property fmtid="{D5CDD505-2E9C-101B-9397-08002B2CF9AE}" pid="23" name="_2015_ms_pID_7253432">
    <vt:lpwstr>aA==</vt:lpwstr>
  </property>
</Properties>
</file>